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97CA" w14:textId="04C8C580" w:rsidR="009F2FC3" w:rsidRDefault="009F2FC3" w:rsidP="00EB4B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061BE9">
        <w:rPr>
          <w:b/>
          <w:i/>
          <w:noProof/>
          <w:sz w:val="28"/>
        </w:rPr>
        <w:t>702</w:t>
      </w:r>
    </w:p>
    <w:p w14:paraId="2789E3F8" w14:textId="77777777" w:rsidR="009F2FC3" w:rsidRDefault="009F2FC3" w:rsidP="00EB4B18">
      <w:pPr>
        <w:pStyle w:val="Header"/>
        <w:rPr>
          <w:sz w:val="22"/>
          <w:szCs w:val="22"/>
        </w:rPr>
      </w:pPr>
      <w:r>
        <w:rPr>
          <w:sz w:val="24"/>
        </w:rPr>
        <w:t>Xiamen, China, 9 - 13 October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11D3F3F9" w:rsidR="00E95EB6" w:rsidRPr="00410371" w:rsidRDefault="00E95EB6" w:rsidP="00903555">
            <w:pPr>
              <w:pStyle w:val="CRCoverPage"/>
              <w:spacing w:after="0"/>
              <w:jc w:val="right"/>
              <w:rPr>
                <w:b/>
                <w:noProof/>
                <w:sz w:val="28"/>
              </w:rPr>
            </w:pPr>
            <w:r>
              <w:rPr>
                <w:b/>
                <w:noProof/>
                <w:sz w:val="28"/>
              </w:rPr>
              <w:t>32.2</w:t>
            </w:r>
            <w:r w:rsidR="00125134">
              <w:rPr>
                <w:b/>
                <w:noProof/>
                <w:sz w:val="28"/>
              </w:rPr>
              <w:t>9</w:t>
            </w:r>
            <w:r w:rsidR="005D689C">
              <w:rPr>
                <w:b/>
                <w:noProof/>
                <w:sz w:val="28"/>
              </w:rPr>
              <w:t>8</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70BCD282" w:rsidR="00E95EB6" w:rsidRPr="00410371" w:rsidRDefault="00061BE9" w:rsidP="00903555">
            <w:pPr>
              <w:pStyle w:val="CRCoverPage"/>
              <w:spacing w:after="0"/>
              <w:rPr>
                <w:noProof/>
              </w:rPr>
            </w:pPr>
            <w:r w:rsidRPr="00061BE9">
              <w:rPr>
                <w:b/>
                <w:noProof/>
                <w:sz w:val="28"/>
              </w:rPr>
              <w:t>0957</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77777777" w:rsidR="00E95EB6" w:rsidRPr="00410371" w:rsidRDefault="00E95EB6" w:rsidP="00903555">
            <w:pPr>
              <w:pStyle w:val="CRCoverPage"/>
              <w:spacing w:after="0"/>
              <w:jc w:val="center"/>
              <w:rPr>
                <w:b/>
                <w:noProof/>
              </w:rPr>
            </w:pPr>
            <w:r>
              <w:rPr>
                <w:b/>
                <w:noProof/>
                <w:sz w:val="28"/>
              </w:rPr>
              <w:t>-</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1A4167C7" w:rsidR="00E95EB6" w:rsidRPr="00410371" w:rsidRDefault="00C12E41" w:rsidP="00903555">
            <w:pPr>
              <w:pStyle w:val="CRCoverPage"/>
              <w:spacing w:after="0"/>
              <w:jc w:val="center"/>
              <w:rPr>
                <w:noProof/>
                <w:sz w:val="28"/>
              </w:rPr>
            </w:pPr>
            <w:fldSimple w:instr=" DOCPROPERTY  Version  \* MERGEFORMAT "/>
            <w:r w:rsidR="004C4606">
              <w:rPr>
                <w:b/>
                <w:noProof/>
                <w:sz w:val="28"/>
              </w:rPr>
              <w:t>1</w:t>
            </w:r>
            <w:r w:rsidR="00796DCD">
              <w:rPr>
                <w:b/>
                <w:noProof/>
                <w:sz w:val="28"/>
              </w:rPr>
              <w:t>7</w:t>
            </w:r>
            <w:r w:rsidR="004C4606">
              <w:rPr>
                <w:b/>
                <w:noProof/>
                <w:sz w:val="28"/>
              </w:rPr>
              <w:t>.</w:t>
            </w:r>
            <w:r w:rsidR="00796DCD">
              <w:rPr>
                <w:b/>
                <w:noProof/>
                <w:sz w:val="28"/>
              </w:rPr>
              <w:t>8</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7D81D725" w:rsidR="00E95EB6" w:rsidRDefault="00CB77B6" w:rsidP="00903555">
            <w:pPr>
              <w:pStyle w:val="CRCoverPage"/>
              <w:spacing w:after="0"/>
              <w:ind w:left="100"/>
            </w:pPr>
            <w:r w:rsidRPr="00CB77B6">
              <w:t>Rel-1</w:t>
            </w:r>
            <w:r w:rsidR="00C12E41">
              <w:t>7</w:t>
            </w:r>
            <w:r w:rsidRPr="00CB77B6">
              <w:t xml:space="preserve"> CR 32.298 Correction of duration</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77777777" w:rsidR="00E95EB6" w:rsidRDefault="00E95EB6" w:rsidP="00903555">
            <w:pPr>
              <w:pStyle w:val="CRCoverPage"/>
              <w:spacing w:after="0"/>
              <w:ind w:left="100"/>
            </w:pPr>
            <w:r>
              <w:t>Ericsson</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7DAED282" w:rsidR="00E95EB6" w:rsidRDefault="003E587A" w:rsidP="00903555">
            <w:pPr>
              <w:pStyle w:val="CRCoverPage"/>
              <w:spacing w:after="0"/>
              <w:ind w:left="100"/>
              <w:rPr>
                <w:noProof/>
              </w:rPr>
            </w:pPr>
            <w:r>
              <w:rPr>
                <w:noProof/>
              </w:rPr>
              <w:t>TEI17</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0554214E" w:rsidR="00E95EB6" w:rsidRDefault="00E95EB6" w:rsidP="00903555">
            <w:pPr>
              <w:pStyle w:val="CRCoverPage"/>
              <w:spacing w:after="0"/>
              <w:ind w:left="100"/>
              <w:rPr>
                <w:noProof/>
              </w:rPr>
            </w:pPr>
            <w:r>
              <w:t>202</w:t>
            </w:r>
            <w:r w:rsidR="00CB77B6">
              <w:t>3</w:t>
            </w:r>
            <w:r>
              <w:t>-0</w:t>
            </w:r>
            <w:r w:rsidR="00CB77B6">
              <w:t>9</w:t>
            </w:r>
            <w:r>
              <w:t>-2</w:t>
            </w:r>
            <w:r w:rsidR="00CB77B6">
              <w:t>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1E30F5B9" w:rsidR="00E95EB6" w:rsidRDefault="00796DCD" w:rsidP="00903555">
            <w:pPr>
              <w:pStyle w:val="CRCoverPage"/>
              <w:spacing w:after="0"/>
              <w:ind w:left="100" w:right="-609"/>
              <w:rPr>
                <w:b/>
                <w:noProof/>
              </w:rPr>
            </w:pPr>
            <w:r>
              <w:rPr>
                <w:b/>
                <w:noProof/>
              </w:rPr>
              <w:t>F</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11F0D389" w:rsidR="00E95EB6" w:rsidRDefault="00E95EB6" w:rsidP="00903555">
            <w:pPr>
              <w:pStyle w:val="CRCoverPage"/>
              <w:spacing w:after="0"/>
              <w:ind w:left="100"/>
              <w:rPr>
                <w:noProof/>
              </w:rPr>
            </w:pPr>
            <w:r>
              <w:t>Rel-1</w:t>
            </w:r>
            <w:r w:rsidR="004F36EA">
              <w:t>7</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E95EB6" w14:paraId="424E51F0" w14:textId="77777777" w:rsidTr="00903555">
        <w:tc>
          <w:tcPr>
            <w:tcW w:w="2694" w:type="dxa"/>
            <w:gridSpan w:val="2"/>
            <w:tcBorders>
              <w:top w:val="single" w:sz="4" w:space="0" w:color="auto"/>
              <w:left w:val="single" w:sz="4" w:space="0" w:color="auto"/>
            </w:tcBorders>
          </w:tcPr>
          <w:p w14:paraId="7BAAC5DD" w14:textId="77777777" w:rsidR="00E95EB6" w:rsidRDefault="00E95EB6"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3065A59B" w:rsidR="00E95EB6" w:rsidRDefault="005F3BB3" w:rsidP="00903555">
            <w:pPr>
              <w:pStyle w:val="CRCoverPage"/>
              <w:spacing w:after="0"/>
              <w:ind w:left="100"/>
            </w:pPr>
            <w:r w:rsidRPr="005F3BB3">
              <w:rPr>
                <w:iCs/>
              </w:rPr>
              <w:t>3GPP</w:t>
            </w:r>
            <w:r w:rsidR="00191A64">
              <w:rPr>
                <w:iCs/>
              </w:rPr>
              <w:t> </w:t>
            </w:r>
            <w:r w:rsidRPr="005F3BB3">
              <w:rPr>
                <w:iCs/>
              </w:rPr>
              <w:t>TS</w:t>
            </w:r>
            <w:r w:rsidR="00191A64">
              <w:rPr>
                <w:iCs/>
              </w:rPr>
              <w:t> </w:t>
            </w:r>
            <w:r w:rsidRPr="005F3BB3">
              <w:rPr>
                <w:iCs/>
              </w:rPr>
              <w:t>32.298 clause 5.1.5 handles the common charging data in CHF-CDR, and clause 5.1.5.0 states “The generic fields in the record are specified in table 5.1.5.0.1.”, in this table the Duration is specified as “This field holds the duration of this record.”, and clause 5.1.5.1.3 specifies Duration as “This field contains the relevant duration in seconds for the session. It is the duration from Record Opening Time to record closure. For partial records this is the duration of the individual partial record and not the cumulative duration.”, which are inline. The 3GPP</w:t>
            </w:r>
            <w:r w:rsidR="00191A64">
              <w:rPr>
                <w:iCs/>
              </w:rPr>
              <w:t> </w:t>
            </w:r>
            <w:r w:rsidRPr="005F3BB3">
              <w:rPr>
                <w:iCs/>
              </w:rPr>
              <w:t>TS</w:t>
            </w:r>
            <w:r w:rsidR="00191A64">
              <w:rPr>
                <w:iCs/>
              </w:rPr>
              <w:t> </w:t>
            </w:r>
            <w:r w:rsidRPr="005F3BB3">
              <w:rPr>
                <w:iCs/>
              </w:rPr>
              <w:t xml:space="preserve">32.298 table 5.1.5.0.1 also states that the Duration is a mandatory parameter which means that it also applies to events. There are </w:t>
            </w:r>
            <w:r w:rsidR="00B2302C">
              <w:rPr>
                <w:iCs/>
              </w:rPr>
              <w:t xml:space="preserve">also </w:t>
            </w:r>
            <w:r w:rsidRPr="005F3BB3">
              <w:rPr>
                <w:iCs/>
              </w:rPr>
              <w:t>two variants for the partial records the "Default partial record" and the "Individual partial record". 3GPP</w:t>
            </w:r>
            <w:r w:rsidR="00B2302C">
              <w:rPr>
                <w:iCs/>
              </w:rPr>
              <w:t> </w:t>
            </w:r>
            <w:r w:rsidRPr="005F3BB3">
              <w:rPr>
                <w:iCs/>
              </w:rPr>
              <w:t>TS</w:t>
            </w:r>
            <w:r w:rsidR="00B2302C">
              <w:rPr>
                <w:iCs/>
              </w:rPr>
              <w:t> </w:t>
            </w:r>
            <w:r w:rsidRPr="005F3BB3">
              <w:rPr>
                <w:iCs/>
              </w:rPr>
              <w:t>32.298 clause 5.2.3.2.1 defines it as follows “As an alternative to the default CHF behaviour, the "Individual Partial record" mechanism can be used based on Operator's policy configured in the CHF. In this case a new CDR shall be opened for each Charging Data Request</w:t>
            </w:r>
            <w:r w:rsidR="006040CE">
              <w:rPr>
                <w:iCs/>
              </w:rPr>
              <w:t xml:space="preserve"> </w:t>
            </w:r>
            <w:r w:rsidRPr="005F3BB3">
              <w:rPr>
                <w:iCs/>
              </w:rPr>
              <w:t>[Initial, Update, Termination], charging information shall be added and the CDR shall then be closed. The Sequence Number will be incremented for each Charging Data Request</w:t>
            </w:r>
            <w:r w:rsidR="006040CE">
              <w:rPr>
                <w:iCs/>
              </w:rPr>
              <w:t xml:space="preserve"> </w:t>
            </w:r>
            <w:r w:rsidRPr="005F3BB3">
              <w:rPr>
                <w:iCs/>
              </w:rPr>
              <w:t>[Initial, Update, Termination] received by the CHF.”. This means that in case of events and individual partial record it will be the time from opening at the reception of Charging Data Request</w:t>
            </w:r>
            <w:r w:rsidR="006040CE">
              <w:rPr>
                <w:iCs/>
              </w:rPr>
              <w:t xml:space="preserve"> </w:t>
            </w:r>
            <w:r w:rsidRPr="005F3BB3">
              <w:rPr>
                <w:iCs/>
              </w:rPr>
              <w:t xml:space="preserve">[Initial, Update, Termination] until closed when the charging information have </w:t>
            </w:r>
            <w:r w:rsidR="00592ECA" w:rsidRPr="005F3BB3">
              <w:rPr>
                <w:iCs/>
              </w:rPr>
              <w:t>been</w:t>
            </w:r>
            <w:r w:rsidRPr="005F3BB3">
              <w:rPr>
                <w:iCs/>
              </w:rPr>
              <w:t xml:space="preserve"> added, while for default partial records it would be from the opening until a trigger for partial closing is met (for SMF these are specified in 3GPP</w:t>
            </w:r>
            <w:r w:rsidR="00BA088A">
              <w:rPr>
                <w:iCs/>
              </w:rPr>
              <w:t> </w:t>
            </w:r>
            <w:r w:rsidRPr="005F3BB3">
              <w:rPr>
                <w:iCs/>
              </w:rPr>
              <w:t>TS</w:t>
            </w:r>
            <w:r w:rsidR="00BA088A">
              <w:rPr>
                <w:iCs/>
              </w:rPr>
              <w:t> </w:t>
            </w:r>
            <w:r w:rsidRPr="005F3BB3">
              <w:rPr>
                <w:iCs/>
              </w:rPr>
              <w:t xml:space="preserve">32.255 clause 5.2.3.2.3). For individual partial records and </w:t>
            </w:r>
            <w:r w:rsidR="006040CE" w:rsidRPr="005F3BB3">
              <w:rPr>
                <w:iCs/>
              </w:rPr>
              <w:t>events,</w:t>
            </w:r>
            <w:r w:rsidRPr="005F3BB3">
              <w:rPr>
                <w:iCs/>
              </w:rPr>
              <w:t xml:space="preserve"> the Duration would be very short and today the Duration is in seconds, the rounding is not specified in 3GPP and </w:t>
            </w:r>
            <w:r w:rsidR="00BD31DE">
              <w:rPr>
                <w:iCs/>
              </w:rPr>
              <w:t xml:space="preserve">is </w:t>
            </w:r>
            <w:r w:rsidRPr="005F3BB3">
              <w:rPr>
                <w:iCs/>
              </w:rPr>
              <w:t xml:space="preserve">operator specific. </w:t>
            </w:r>
            <w:r w:rsidR="00592ECA">
              <w:rPr>
                <w:iCs/>
              </w:rPr>
              <w:t xml:space="preserve">Durations </w:t>
            </w:r>
            <w:r w:rsidR="00006BA7">
              <w:rPr>
                <w:iCs/>
              </w:rPr>
              <w:t>of zero can be</w:t>
            </w:r>
            <w:r w:rsidR="00663E07" w:rsidRPr="005F3BB3">
              <w:rPr>
                <w:iCs/>
              </w:rPr>
              <w:t xml:space="preserve"> interpret</w:t>
            </w:r>
            <w:r w:rsidR="00006BA7">
              <w:rPr>
                <w:iCs/>
              </w:rPr>
              <w:t>ed</w:t>
            </w:r>
            <w:r w:rsidR="00663E07" w:rsidRPr="005F3BB3">
              <w:rPr>
                <w:iCs/>
              </w:rPr>
              <w:t xml:space="preserve"> </w:t>
            </w:r>
            <w:r w:rsidR="00006BA7">
              <w:rPr>
                <w:iCs/>
              </w:rPr>
              <w:t xml:space="preserve">as </w:t>
            </w:r>
            <w:r w:rsidR="0038773A">
              <w:rPr>
                <w:iCs/>
              </w:rPr>
              <w:t xml:space="preserve">the record is </w:t>
            </w:r>
            <w:r w:rsidR="00663E07" w:rsidRPr="005F3BB3">
              <w:rPr>
                <w:iCs/>
              </w:rPr>
              <w:t xml:space="preserve">empty if you follow PGW/SGW-CDR coding (see </w:t>
            </w:r>
            <w:r w:rsidR="00BD31DE">
              <w:rPr>
                <w:iCs/>
              </w:rPr>
              <w:t>3GPP </w:t>
            </w:r>
            <w:r w:rsidR="00663E07" w:rsidRPr="005F3BB3">
              <w:rPr>
                <w:iCs/>
              </w:rPr>
              <w:t>TS</w:t>
            </w:r>
            <w:r w:rsidR="00BD31DE">
              <w:rPr>
                <w:iCs/>
              </w:rPr>
              <w:t> </w:t>
            </w:r>
            <w:r w:rsidR="00663E07" w:rsidRPr="005F3BB3">
              <w:rPr>
                <w:iCs/>
              </w:rPr>
              <w:t>32.298 clause 5.1.2.2.12.</w:t>
            </w:r>
          </w:p>
        </w:tc>
      </w:tr>
      <w:tr w:rsidR="00E95EB6" w14:paraId="717F99FB" w14:textId="77777777" w:rsidTr="00903555">
        <w:tc>
          <w:tcPr>
            <w:tcW w:w="2694" w:type="dxa"/>
            <w:gridSpan w:val="2"/>
            <w:tcBorders>
              <w:left w:val="single" w:sz="4" w:space="0" w:color="auto"/>
            </w:tcBorders>
          </w:tcPr>
          <w:p w14:paraId="51AA290C"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07F5886E" w14:textId="77777777" w:rsidR="00E95EB6" w:rsidRDefault="00E95EB6" w:rsidP="00903555">
            <w:pPr>
              <w:pStyle w:val="CRCoverPage"/>
              <w:spacing w:after="0"/>
              <w:rPr>
                <w:sz w:val="8"/>
                <w:szCs w:val="8"/>
              </w:rPr>
            </w:pPr>
          </w:p>
        </w:tc>
      </w:tr>
      <w:tr w:rsidR="00E95EB6" w14:paraId="3D6D57AF" w14:textId="77777777" w:rsidTr="00903555">
        <w:tc>
          <w:tcPr>
            <w:tcW w:w="2694" w:type="dxa"/>
            <w:gridSpan w:val="2"/>
            <w:tcBorders>
              <w:left w:val="single" w:sz="4" w:space="0" w:color="auto"/>
            </w:tcBorders>
          </w:tcPr>
          <w:p w14:paraId="474330F6" w14:textId="77777777" w:rsidR="00E95EB6" w:rsidRDefault="00E95EB6"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6B611BBC" w:rsidR="00E95EB6" w:rsidRDefault="00663E07" w:rsidP="00903555">
            <w:pPr>
              <w:pStyle w:val="CRCoverPage"/>
              <w:spacing w:after="0"/>
              <w:ind w:left="100"/>
            </w:pPr>
            <w:r>
              <w:rPr>
                <w:iCs/>
              </w:rPr>
              <w:t>A</w:t>
            </w:r>
            <w:r w:rsidR="000674A3" w:rsidRPr="005F3BB3">
              <w:rPr>
                <w:iCs/>
              </w:rPr>
              <w:t xml:space="preserve">lways round the values below </w:t>
            </w:r>
            <w:r w:rsidR="006040CE">
              <w:rPr>
                <w:iCs/>
              </w:rPr>
              <w:t>one</w:t>
            </w:r>
            <w:r w:rsidR="000674A3" w:rsidRPr="005F3BB3">
              <w:rPr>
                <w:iCs/>
              </w:rPr>
              <w:t xml:space="preserve"> </w:t>
            </w:r>
            <w:r w:rsidR="001C5785" w:rsidRPr="005F3BB3">
              <w:rPr>
                <w:iCs/>
              </w:rPr>
              <w:t>up and</w:t>
            </w:r>
            <w:r w:rsidR="001658DB">
              <w:rPr>
                <w:iCs/>
              </w:rPr>
              <w:t xml:space="preserve"> use</w:t>
            </w:r>
            <w:r w:rsidR="000674A3" w:rsidRPr="005F3BB3">
              <w:rPr>
                <w:iCs/>
              </w:rPr>
              <w:t xml:space="preserve"> zero value </w:t>
            </w:r>
            <w:r w:rsidR="001C5785">
              <w:rPr>
                <w:iCs/>
              </w:rPr>
              <w:t xml:space="preserve">to indicate </w:t>
            </w:r>
            <w:r w:rsidR="000674A3" w:rsidRPr="005F3BB3">
              <w:rPr>
                <w:iCs/>
              </w:rPr>
              <w:t xml:space="preserve">empty </w:t>
            </w:r>
            <w:r w:rsidR="001C5785">
              <w:rPr>
                <w:iCs/>
              </w:rPr>
              <w:t>record</w:t>
            </w:r>
            <w:r w:rsidR="000674A3" w:rsidRPr="00A502F5">
              <w:rPr>
                <w:iCs/>
              </w:rPr>
              <w:t>.</w:t>
            </w:r>
          </w:p>
        </w:tc>
      </w:tr>
      <w:tr w:rsidR="00E95EB6" w14:paraId="0ED22B38" w14:textId="77777777" w:rsidTr="00903555">
        <w:tc>
          <w:tcPr>
            <w:tcW w:w="2694" w:type="dxa"/>
            <w:gridSpan w:val="2"/>
            <w:tcBorders>
              <w:left w:val="single" w:sz="4" w:space="0" w:color="auto"/>
            </w:tcBorders>
          </w:tcPr>
          <w:p w14:paraId="26C99BD5"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1F6C0A41" w14:textId="77777777" w:rsidR="00E95EB6" w:rsidRDefault="00E95EB6" w:rsidP="00903555">
            <w:pPr>
              <w:pStyle w:val="CRCoverPage"/>
              <w:spacing w:after="0"/>
              <w:rPr>
                <w:sz w:val="8"/>
                <w:szCs w:val="8"/>
              </w:rPr>
            </w:pPr>
          </w:p>
        </w:tc>
      </w:tr>
      <w:tr w:rsidR="00E95EB6" w14:paraId="35237457" w14:textId="77777777" w:rsidTr="00903555">
        <w:tc>
          <w:tcPr>
            <w:tcW w:w="2694" w:type="dxa"/>
            <w:gridSpan w:val="2"/>
            <w:tcBorders>
              <w:left w:val="single" w:sz="4" w:space="0" w:color="auto"/>
              <w:bottom w:val="single" w:sz="4" w:space="0" w:color="auto"/>
            </w:tcBorders>
          </w:tcPr>
          <w:p w14:paraId="2FD0C163" w14:textId="77777777" w:rsidR="00E95EB6" w:rsidRDefault="00E95EB6"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0E6E1ADF" w:rsidR="00E95EB6" w:rsidRDefault="003E587A" w:rsidP="00903555">
            <w:pPr>
              <w:pStyle w:val="CRCoverPage"/>
              <w:spacing w:after="0"/>
              <w:ind w:left="100"/>
            </w:pPr>
            <w:r>
              <w:t>The use of zero duration may be misinterpreted which may cause interoperability issues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6A520207" w:rsidR="00E95EB6" w:rsidRDefault="00E95EB6" w:rsidP="00903555">
            <w:pPr>
              <w:pStyle w:val="CRCoverPage"/>
              <w:spacing w:after="0"/>
              <w:ind w:left="100"/>
              <w:rPr>
                <w:noProof/>
              </w:rPr>
            </w:pPr>
            <w:r>
              <w:rPr>
                <w:noProof/>
              </w:rPr>
              <w:t>5.1.</w:t>
            </w:r>
            <w:r w:rsidR="003E587A">
              <w:rPr>
                <w:noProof/>
              </w:rPr>
              <w:t>5.1.3</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Default="00E95EB6" w:rsidP="00903555">
            <w:pPr>
              <w:pStyle w:val="CRCoverPage"/>
              <w:spacing w:after="0"/>
              <w:jc w:val="center"/>
              <w:rPr>
                <w:b/>
                <w:caps/>
                <w:noProof/>
              </w:rPr>
            </w:pPr>
            <w:r>
              <w:rPr>
                <w:b/>
                <w:caps/>
                <w:noProof/>
              </w:rPr>
              <w:t>X</w:t>
            </w: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77777777" w:rsidR="00E95EB6" w:rsidRDefault="00E95EB6" w:rsidP="00903555">
            <w:pPr>
              <w:pStyle w:val="CRCoverPage"/>
              <w:spacing w:after="0"/>
              <w:ind w:left="99"/>
              <w:rPr>
                <w:noProof/>
              </w:rPr>
            </w:pPr>
            <w:r>
              <w:rPr>
                <w:noProof/>
              </w:rPr>
              <w:t xml:space="preserve">TS/TR ... CR ...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7777777"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172D8E76" w14:textId="77777777" w:rsidR="003405DE" w:rsidRPr="00281831" w:rsidRDefault="003405DE" w:rsidP="003405DE">
      <w:pPr>
        <w:pStyle w:val="Heading5"/>
      </w:pPr>
      <w:bookmarkStart w:id="1" w:name="_Toc122779935"/>
      <w:bookmarkStart w:id="2" w:name="_Toc20233269"/>
      <w:bookmarkStart w:id="3" w:name="_Toc28026848"/>
      <w:bookmarkStart w:id="4" w:name="_Toc36116683"/>
      <w:bookmarkStart w:id="5" w:name="_Toc44682866"/>
      <w:bookmarkStart w:id="6" w:name="_Toc51926717"/>
      <w:bookmarkStart w:id="7" w:name="_Toc145677997"/>
      <w:bookmarkStart w:id="8" w:name="_Toc20212996"/>
      <w:bookmarkStart w:id="9" w:name="_Toc27668411"/>
      <w:bookmarkStart w:id="10" w:name="_Toc44668312"/>
      <w:bookmarkStart w:id="11" w:name="_Toc58836872"/>
      <w:bookmarkStart w:id="12" w:name="_Toc58837879"/>
      <w:bookmarkStart w:id="13" w:name="_Toc90628299"/>
      <w:r w:rsidRPr="000A0DA1">
        <w:t>5.1.</w:t>
      </w:r>
      <w:r>
        <w:t>5</w:t>
      </w:r>
      <w:r w:rsidRPr="000A0DA1">
        <w:t>.</w:t>
      </w:r>
      <w:r w:rsidRPr="00281831">
        <w:t>1.</w:t>
      </w:r>
      <w:r>
        <w:t>3</w:t>
      </w:r>
      <w:r w:rsidRPr="00281831">
        <w:tab/>
        <w:t>Duration</w:t>
      </w:r>
      <w:bookmarkEnd w:id="1"/>
    </w:p>
    <w:p w14:paraId="49BEF7F8" w14:textId="2C0A815A" w:rsidR="003405DE" w:rsidRPr="000A0DA1" w:rsidRDefault="003405DE" w:rsidP="003405DE">
      <w:pPr>
        <w:keepNext/>
      </w:pPr>
      <w:r w:rsidRPr="00281831">
        <w:t xml:space="preserve">This field contains the relevant duration in seconds </w:t>
      </w:r>
      <w:ins w:id="14" w:author="Ericsson" w:date="2023-09-29T11:19:00Z">
        <w:r w:rsidR="00EC3F41" w:rsidRPr="002110F5">
          <w:t>from when the CHF opens the record until it closes. Durations less than 1 second shall be rounded to 1, 0 may be used to indicate an empty record.</w:t>
        </w:r>
      </w:ins>
      <w:del w:id="15" w:author="Ericsson" w:date="2023-09-29T11:19:00Z">
        <w:r w:rsidRPr="00281831" w:rsidDel="00EC3F41">
          <w:delText>for the session. It is the d</w:delText>
        </w:r>
        <w:r w:rsidRPr="000A0DA1" w:rsidDel="00EC3F41">
          <w:delText>uration from Record Opening Time to record closure. For partial records this is the duration of the individual partial record and not the cumulative duration.</w:delText>
        </w:r>
      </w:del>
    </w:p>
    <w:bookmarkEnd w:id="2"/>
    <w:bookmarkEnd w:id="3"/>
    <w:bookmarkEnd w:id="4"/>
    <w:bookmarkEnd w:id="5"/>
    <w:bookmarkEnd w:id="6"/>
    <w:bookmarkEnd w:id="7"/>
    <w:p w14:paraId="6E61702D" w14:textId="77777777" w:rsidR="001B44E4" w:rsidRPr="00BD6F46"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8"/>
          <w:bookmarkEnd w:id="9"/>
          <w:bookmarkEnd w:id="10"/>
          <w:bookmarkEnd w:id="11"/>
          <w:bookmarkEnd w:id="12"/>
          <w:bookmarkEnd w:id="13"/>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348DF" w14:textId="77777777" w:rsidR="007C11A0" w:rsidRDefault="007C11A0">
      <w:r>
        <w:separator/>
      </w:r>
    </w:p>
  </w:endnote>
  <w:endnote w:type="continuationSeparator" w:id="0">
    <w:p w14:paraId="05A22284" w14:textId="77777777" w:rsidR="007C11A0" w:rsidRDefault="007C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0DDBB" w14:textId="77777777" w:rsidR="007C11A0" w:rsidRDefault="007C11A0">
      <w:r>
        <w:separator/>
      </w:r>
    </w:p>
  </w:footnote>
  <w:footnote w:type="continuationSeparator" w:id="0">
    <w:p w14:paraId="2BCAA766" w14:textId="77777777" w:rsidR="007C11A0" w:rsidRDefault="007C1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BA7"/>
    <w:rsid w:val="00006D58"/>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61BE9"/>
    <w:rsid w:val="00062CE9"/>
    <w:rsid w:val="00065D6A"/>
    <w:rsid w:val="000674A3"/>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10207D"/>
    <w:rsid w:val="00107660"/>
    <w:rsid w:val="0011143C"/>
    <w:rsid w:val="0011455F"/>
    <w:rsid w:val="00116C29"/>
    <w:rsid w:val="00121875"/>
    <w:rsid w:val="00125134"/>
    <w:rsid w:val="00125627"/>
    <w:rsid w:val="001306F9"/>
    <w:rsid w:val="0013250A"/>
    <w:rsid w:val="00132C64"/>
    <w:rsid w:val="00132E47"/>
    <w:rsid w:val="00145014"/>
    <w:rsid w:val="00145D43"/>
    <w:rsid w:val="001460D5"/>
    <w:rsid w:val="00146667"/>
    <w:rsid w:val="00146BFA"/>
    <w:rsid w:val="0015185E"/>
    <w:rsid w:val="00152E21"/>
    <w:rsid w:val="001550EE"/>
    <w:rsid w:val="00164FA5"/>
    <w:rsid w:val="001658DB"/>
    <w:rsid w:val="00166D8A"/>
    <w:rsid w:val="00166DF3"/>
    <w:rsid w:val="0017300D"/>
    <w:rsid w:val="0017792B"/>
    <w:rsid w:val="0018747F"/>
    <w:rsid w:val="00191A64"/>
    <w:rsid w:val="00192C46"/>
    <w:rsid w:val="00195866"/>
    <w:rsid w:val="001A08B3"/>
    <w:rsid w:val="001A1162"/>
    <w:rsid w:val="001A18F8"/>
    <w:rsid w:val="001A46DE"/>
    <w:rsid w:val="001A6FF0"/>
    <w:rsid w:val="001A7B60"/>
    <w:rsid w:val="001B3451"/>
    <w:rsid w:val="001B44E4"/>
    <w:rsid w:val="001B52F0"/>
    <w:rsid w:val="001B55F7"/>
    <w:rsid w:val="001B7A65"/>
    <w:rsid w:val="001C406A"/>
    <w:rsid w:val="001C5785"/>
    <w:rsid w:val="001D099C"/>
    <w:rsid w:val="001E126D"/>
    <w:rsid w:val="001E27D6"/>
    <w:rsid w:val="001E293E"/>
    <w:rsid w:val="001E41F3"/>
    <w:rsid w:val="001E5193"/>
    <w:rsid w:val="001F5371"/>
    <w:rsid w:val="002038A9"/>
    <w:rsid w:val="00210E6B"/>
    <w:rsid w:val="002110F5"/>
    <w:rsid w:val="00214082"/>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30DD"/>
    <w:rsid w:val="00273AA1"/>
    <w:rsid w:val="00275A3F"/>
    <w:rsid w:val="00275D12"/>
    <w:rsid w:val="00277F75"/>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7009"/>
    <w:rsid w:val="003376C9"/>
    <w:rsid w:val="0033791F"/>
    <w:rsid w:val="003405DE"/>
    <w:rsid w:val="0034108E"/>
    <w:rsid w:val="0034650E"/>
    <w:rsid w:val="0034679D"/>
    <w:rsid w:val="00347C57"/>
    <w:rsid w:val="00353A49"/>
    <w:rsid w:val="003609EF"/>
    <w:rsid w:val="0036190D"/>
    <w:rsid w:val="0036231A"/>
    <w:rsid w:val="00362E91"/>
    <w:rsid w:val="00363EE3"/>
    <w:rsid w:val="00374DD4"/>
    <w:rsid w:val="00376B07"/>
    <w:rsid w:val="00376C5E"/>
    <w:rsid w:val="00376EEA"/>
    <w:rsid w:val="0038773A"/>
    <w:rsid w:val="00391A10"/>
    <w:rsid w:val="00393BC2"/>
    <w:rsid w:val="0039676B"/>
    <w:rsid w:val="00396FBF"/>
    <w:rsid w:val="00397E2C"/>
    <w:rsid w:val="003A1240"/>
    <w:rsid w:val="003A1BC0"/>
    <w:rsid w:val="003A49CB"/>
    <w:rsid w:val="003B1D2D"/>
    <w:rsid w:val="003C32C1"/>
    <w:rsid w:val="003E1A36"/>
    <w:rsid w:val="003E253B"/>
    <w:rsid w:val="003E3268"/>
    <w:rsid w:val="003E38FB"/>
    <w:rsid w:val="003E4A04"/>
    <w:rsid w:val="003E587A"/>
    <w:rsid w:val="003F10E1"/>
    <w:rsid w:val="003F5260"/>
    <w:rsid w:val="003F6D6C"/>
    <w:rsid w:val="003F714A"/>
    <w:rsid w:val="0040632E"/>
    <w:rsid w:val="00410371"/>
    <w:rsid w:val="004242F1"/>
    <w:rsid w:val="00427A9F"/>
    <w:rsid w:val="0043114D"/>
    <w:rsid w:val="004331BB"/>
    <w:rsid w:val="0043547C"/>
    <w:rsid w:val="004408F2"/>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888"/>
    <w:rsid w:val="004D3B95"/>
    <w:rsid w:val="004D41F2"/>
    <w:rsid w:val="004D45B2"/>
    <w:rsid w:val="004E3AA7"/>
    <w:rsid w:val="004E596D"/>
    <w:rsid w:val="004F025A"/>
    <w:rsid w:val="004F05B1"/>
    <w:rsid w:val="004F36EA"/>
    <w:rsid w:val="00500276"/>
    <w:rsid w:val="005009D9"/>
    <w:rsid w:val="00507E80"/>
    <w:rsid w:val="005153CC"/>
    <w:rsid w:val="0051580D"/>
    <w:rsid w:val="00516C7B"/>
    <w:rsid w:val="00523C1A"/>
    <w:rsid w:val="00524129"/>
    <w:rsid w:val="00525014"/>
    <w:rsid w:val="00525577"/>
    <w:rsid w:val="00546E01"/>
    <w:rsid w:val="00547111"/>
    <w:rsid w:val="005742C0"/>
    <w:rsid w:val="00580A3E"/>
    <w:rsid w:val="00580C07"/>
    <w:rsid w:val="0058393E"/>
    <w:rsid w:val="00592D74"/>
    <w:rsid w:val="00592ECA"/>
    <w:rsid w:val="005A2DD4"/>
    <w:rsid w:val="005A6AD0"/>
    <w:rsid w:val="005A6BB2"/>
    <w:rsid w:val="005C6130"/>
    <w:rsid w:val="005D1827"/>
    <w:rsid w:val="005D2634"/>
    <w:rsid w:val="005D4861"/>
    <w:rsid w:val="005D689C"/>
    <w:rsid w:val="005E272C"/>
    <w:rsid w:val="005E2C44"/>
    <w:rsid w:val="005E39C6"/>
    <w:rsid w:val="005E43B9"/>
    <w:rsid w:val="005F3BB3"/>
    <w:rsid w:val="005F5EF9"/>
    <w:rsid w:val="00600C87"/>
    <w:rsid w:val="006040CE"/>
    <w:rsid w:val="00605E09"/>
    <w:rsid w:val="00615B27"/>
    <w:rsid w:val="00621188"/>
    <w:rsid w:val="00621861"/>
    <w:rsid w:val="006257ED"/>
    <w:rsid w:val="00625E64"/>
    <w:rsid w:val="00632743"/>
    <w:rsid w:val="00643DFF"/>
    <w:rsid w:val="0065536E"/>
    <w:rsid w:val="006570FE"/>
    <w:rsid w:val="006604B0"/>
    <w:rsid w:val="00663E07"/>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3155"/>
    <w:rsid w:val="006D430C"/>
    <w:rsid w:val="006E21FB"/>
    <w:rsid w:val="0070722A"/>
    <w:rsid w:val="0070726A"/>
    <w:rsid w:val="00717488"/>
    <w:rsid w:val="00720D74"/>
    <w:rsid w:val="00722093"/>
    <w:rsid w:val="007224E1"/>
    <w:rsid w:val="00724976"/>
    <w:rsid w:val="007304EA"/>
    <w:rsid w:val="00735704"/>
    <w:rsid w:val="00736FD1"/>
    <w:rsid w:val="007407C9"/>
    <w:rsid w:val="00741A32"/>
    <w:rsid w:val="00774711"/>
    <w:rsid w:val="007776E3"/>
    <w:rsid w:val="007821DA"/>
    <w:rsid w:val="00785599"/>
    <w:rsid w:val="00792342"/>
    <w:rsid w:val="00794DDF"/>
    <w:rsid w:val="00796DCD"/>
    <w:rsid w:val="007977A8"/>
    <w:rsid w:val="007A0BAD"/>
    <w:rsid w:val="007A6A32"/>
    <w:rsid w:val="007B4546"/>
    <w:rsid w:val="007B512A"/>
    <w:rsid w:val="007B7565"/>
    <w:rsid w:val="007C11A0"/>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A1972"/>
    <w:rsid w:val="00AA2CBC"/>
    <w:rsid w:val="00AB0A8E"/>
    <w:rsid w:val="00AB3CA7"/>
    <w:rsid w:val="00AC0C56"/>
    <w:rsid w:val="00AC4621"/>
    <w:rsid w:val="00AC5820"/>
    <w:rsid w:val="00AD1CD8"/>
    <w:rsid w:val="00AE0DBB"/>
    <w:rsid w:val="00AE2E59"/>
    <w:rsid w:val="00AF46AC"/>
    <w:rsid w:val="00AF6AB5"/>
    <w:rsid w:val="00B056A2"/>
    <w:rsid w:val="00B13F88"/>
    <w:rsid w:val="00B2302C"/>
    <w:rsid w:val="00B24EAB"/>
    <w:rsid w:val="00B258BB"/>
    <w:rsid w:val="00B32519"/>
    <w:rsid w:val="00B335D2"/>
    <w:rsid w:val="00B366B1"/>
    <w:rsid w:val="00B45EBD"/>
    <w:rsid w:val="00B511ED"/>
    <w:rsid w:val="00B6349F"/>
    <w:rsid w:val="00B67B97"/>
    <w:rsid w:val="00B75A6D"/>
    <w:rsid w:val="00B83DA8"/>
    <w:rsid w:val="00B85AC7"/>
    <w:rsid w:val="00B968C8"/>
    <w:rsid w:val="00BA088A"/>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31DE"/>
    <w:rsid w:val="00BD6BB8"/>
    <w:rsid w:val="00BE1196"/>
    <w:rsid w:val="00BE1B77"/>
    <w:rsid w:val="00BE2E52"/>
    <w:rsid w:val="00BF27A2"/>
    <w:rsid w:val="00BF41BE"/>
    <w:rsid w:val="00BF559A"/>
    <w:rsid w:val="00C12D8A"/>
    <w:rsid w:val="00C12E41"/>
    <w:rsid w:val="00C144D3"/>
    <w:rsid w:val="00C27133"/>
    <w:rsid w:val="00C41B4A"/>
    <w:rsid w:val="00C43189"/>
    <w:rsid w:val="00C60453"/>
    <w:rsid w:val="00C66BA2"/>
    <w:rsid w:val="00C95985"/>
    <w:rsid w:val="00CA0D30"/>
    <w:rsid w:val="00CA1799"/>
    <w:rsid w:val="00CB28FF"/>
    <w:rsid w:val="00CB77B6"/>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A5357"/>
    <w:rsid w:val="00EB09B7"/>
    <w:rsid w:val="00EB6B3B"/>
    <w:rsid w:val="00EC2FD5"/>
    <w:rsid w:val="00EC3F41"/>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939E2"/>
    <w:rsid w:val="00F953ED"/>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839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6072</TotalTime>
  <Pages>3</Pages>
  <Words>632</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499</cp:revision>
  <cp:lastPrinted>1899-12-31T23:00:00Z</cp:lastPrinted>
  <dcterms:created xsi:type="dcterms:W3CDTF">2020-02-03T08:32:00Z</dcterms:created>
  <dcterms:modified xsi:type="dcterms:W3CDTF">2023-09-29T11:50:00Z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